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80CA" w14:textId="3B928001" w:rsidR="00901C2A" w:rsidRDefault="00901C2A" w:rsidP="0040622C">
      <w:pPr>
        <w:pStyle w:val="CRCoverPage"/>
        <w:tabs>
          <w:tab w:val="right" w:pos="9639"/>
        </w:tabs>
        <w:spacing w:after="0"/>
        <w:rPr>
          <w:b/>
          <w:i/>
          <w:noProof/>
          <w:sz w:val="28"/>
        </w:rPr>
      </w:pPr>
      <w:bookmarkStart w:id="0" w:name="_Hlk145491888"/>
      <w:r>
        <w:rPr>
          <w:b/>
          <w:noProof/>
          <w:sz w:val="24"/>
        </w:rPr>
        <w:t>3GPP TSG-CT WG</w:t>
      </w:r>
      <w:r w:rsidR="0095799A">
        <w:rPr>
          <w:b/>
          <w:noProof/>
          <w:sz w:val="24"/>
        </w:rPr>
        <w:t>3</w:t>
      </w:r>
      <w:r>
        <w:rPr>
          <w:b/>
          <w:noProof/>
          <w:sz w:val="24"/>
        </w:rPr>
        <w:t xml:space="preserve"> Meeting #1</w:t>
      </w:r>
      <w:r w:rsidR="0095799A">
        <w:rPr>
          <w:b/>
          <w:noProof/>
          <w:sz w:val="24"/>
        </w:rPr>
        <w:t>33</w:t>
      </w:r>
      <w:r>
        <w:rPr>
          <w:b/>
          <w:i/>
          <w:noProof/>
          <w:sz w:val="28"/>
        </w:rPr>
        <w:tab/>
      </w:r>
      <w:r>
        <w:rPr>
          <w:b/>
          <w:noProof/>
          <w:sz w:val="24"/>
        </w:rPr>
        <w:t>C</w:t>
      </w:r>
      <w:r w:rsidR="003C0DA6">
        <w:rPr>
          <w:b/>
          <w:noProof/>
          <w:sz w:val="24"/>
        </w:rPr>
        <w:t>3</w:t>
      </w:r>
      <w:r>
        <w:rPr>
          <w:b/>
          <w:noProof/>
          <w:sz w:val="24"/>
        </w:rPr>
        <w:t>-24</w:t>
      </w:r>
      <w:r w:rsidR="003C0DA6">
        <w:rPr>
          <w:b/>
          <w:noProof/>
          <w:sz w:val="24"/>
        </w:rPr>
        <w:t>1146</w:t>
      </w:r>
    </w:p>
    <w:p w14:paraId="50A6AB36" w14:textId="77777777" w:rsidR="00901C2A" w:rsidRDefault="00901C2A" w:rsidP="00901C2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AFB7F8" w:rsidR="001E41F3" w:rsidRPr="00410371" w:rsidRDefault="00BD2B01" w:rsidP="00E13F3D">
            <w:pPr>
              <w:pStyle w:val="CRCoverPage"/>
              <w:spacing w:after="0"/>
              <w:jc w:val="right"/>
              <w:rPr>
                <w:b/>
                <w:noProof/>
                <w:sz w:val="28"/>
              </w:rPr>
            </w:pPr>
            <w:r>
              <w:rPr>
                <w:b/>
                <w:noProof/>
                <w:sz w:val="28"/>
              </w:rPr>
              <w:t>2</w:t>
            </w:r>
            <w:r w:rsidR="00A27B5B">
              <w:rPr>
                <w:b/>
                <w:noProof/>
                <w:sz w:val="28"/>
              </w:rPr>
              <w:t>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846D0" w:rsidR="001E41F3" w:rsidRPr="00410371" w:rsidRDefault="003C0DA6" w:rsidP="00547111">
            <w:pPr>
              <w:pStyle w:val="CRCoverPage"/>
              <w:spacing w:after="0"/>
              <w:rPr>
                <w:noProof/>
                <w:lang w:eastAsia="zh-CN"/>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1C197" w:rsidR="001E41F3" w:rsidRPr="00410371" w:rsidRDefault="00BD2B01">
            <w:pPr>
              <w:pStyle w:val="CRCoverPage"/>
              <w:spacing w:after="0"/>
              <w:jc w:val="center"/>
              <w:rPr>
                <w:noProof/>
                <w:sz w:val="28"/>
              </w:rPr>
            </w:pPr>
            <w:r>
              <w:rPr>
                <w:b/>
                <w:noProof/>
                <w:sz w:val="28"/>
              </w:rPr>
              <w:t>18.</w:t>
            </w:r>
            <w:r w:rsidR="00A27B5B">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CAA7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431D3" w:rsidR="00F25D98" w:rsidRDefault="00AC538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8AE91" w:rsidR="001E41F3" w:rsidRDefault="00A601F0">
            <w:pPr>
              <w:pStyle w:val="CRCoverPage"/>
              <w:spacing w:after="0"/>
              <w:ind w:left="100"/>
              <w:rPr>
                <w:noProof/>
              </w:rPr>
            </w:pPr>
            <w:bookmarkStart w:id="2" w:name="OLE_LINK7"/>
            <w:bookmarkStart w:id="3" w:name="OLE_LINK8"/>
            <w:r>
              <w:t>Clarification on</w:t>
            </w:r>
            <w:r w:rsidR="00E90817" w:rsidRPr="00E90817">
              <w:t xml:space="preserve"> </w:t>
            </w:r>
            <w:r w:rsidR="00E90817">
              <w:rPr>
                <w:rFonts w:hint="eastAsia"/>
                <w:lang w:eastAsia="zh-CN"/>
              </w:rPr>
              <w:t>p</w:t>
            </w:r>
            <w:r w:rsidR="00E90817" w:rsidRPr="00E90817">
              <w:t xml:space="preserve">acket </w:t>
            </w:r>
            <w:r w:rsidR="00E90817">
              <w:t>d</w:t>
            </w:r>
            <w:r w:rsidR="00E90817" w:rsidRPr="00E90817">
              <w:t xml:space="preserve">elay </w:t>
            </w:r>
            <w:r w:rsidR="00E90817">
              <w:t>b</w:t>
            </w:r>
            <w:r w:rsidR="00E90817" w:rsidRPr="00E90817">
              <w:t>udget for PIN</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FF52A5" w:rsidR="001E41F3" w:rsidRDefault="00BD2B01" w:rsidP="00547111">
            <w:pPr>
              <w:pStyle w:val="CRCoverPage"/>
              <w:spacing w:after="0"/>
              <w:ind w:left="100"/>
              <w:rPr>
                <w:noProof/>
              </w:rPr>
            </w:pPr>
            <w:r>
              <w:rPr>
                <w:noProof/>
                <w:lang w:eastAsia="zh-CN"/>
              </w:rPr>
              <w:t>C</w:t>
            </w:r>
            <w:r w:rsidR="00A601F0">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13809" w:rsidR="001E41F3" w:rsidRDefault="00BD2B01">
            <w:pPr>
              <w:pStyle w:val="CRCoverPage"/>
              <w:spacing w:after="0"/>
              <w:ind w:left="100"/>
              <w:rPr>
                <w:noProof/>
              </w:rPr>
            </w:pPr>
            <w:r>
              <w:rPr>
                <w:noProof/>
              </w:rPr>
              <w:t>202</w:t>
            </w:r>
            <w:r w:rsidR="00E90817">
              <w:rPr>
                <w:noProof/>
              </w:rPr>
              <w:t>4</w:t>
            </w:r>
            <w:r>
              <w:rPr>
                <w:noProof/>
              </w:rPr>
              <w:t>-</w:t>
            </w:r>
            <w:r w:rsidR="00E90817">
              <w:rPr>
                <w:noProof/>
              </w:rPr>
              <w:t>02</w:t>
            </w:r>
            <w:r>
              <w:rPr>
                <w:noProof/>
              </w:rPr>
              <w:t>-</w:t>
            </w:r>
            <w:r w:rsidR="00E9081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293D8" w14:textId="77777777" w:rsidR="00A601F0" w:rsidRDefault="00A601F0" w:rsidP="00A601F0">
            <w:pPr>
              <w:pStyle w:val="CRCoverPage"/>
              <w:spacing w:after="0"/>
              <w:ind w:left="100"/>
              <w:rPr>
                <w:noProof/>
              </w:rPr>
            </w:pPr>
            <w:r>
              <w:rPr>
                <w:noProof/>
              </w:rPr>
              <w:t>The handling of packet delay budget for PIN has been clarified in TS 23.501 as bellow:</w:t>
            </w:r>
          </w:p>
          <w:p w14:paraId="64412FF0" w14:textId="56E49355" w:rsidR="00A601F0" w:rsidRDefault="00A601F0" w:rsidP="00A601F0">
            <w:pPr>
              <w:pStyle w:val="CRCoverPage"/>
              <w:spacing w:after="0"/>
              <w:ind w:left="100"/>
              <w:rPr>
                <w:noProof/>
              </w:rPr>
            </w:pPr>
            <w:r>
              <w:rPr>
                <w:noProof/>
              </w:rPr>
              <w:t xml:space="preserve">- </w:t>
            </w:r>
            <w:r w:rsidRPr="008A0592">
              <w:rPr>
                <w:noProof/>
              </w:rPr>
              <w:t xml:space="preserve">the SMF may consider the non-3GPP delay budget when </w:t>
            </w:r>
            <w:r w:rsidR="00D71A42">
              <w:rPr>
                <w:noProof/>
              </w:rPr>
              <w:t xml:space="preserve">determining </w:t>
            </w:r>
            <w:r w:rsidRPr="008A0592">
              <w:rPr>
                <w:noProof/>
              </w:rPr>
              <w:t xml:space="preserve">the dynamic CN PDB </w:t>
            </w:r>
            <w:r w:rsidR="00D71A42">
              <w:rPr>
                <w:noProof/>
              </w:rPr>
              <w:t xml:space="preserve">signalled </w:t>
            </w:r>
            <w:r w:rsidRPr="008A0592">
              <w:rPr>
                <w:noProof/>
              </w:rPr>
              <w:t xml:space="preserve">to </w:t>
            </w:r>
            <w:r w:rsidR="00D71A42">
              <w:rPr>
                <w:noProof/>
              </w:rPr>
              <w:t xml:space="preserve">the </w:t>
            </w:r>
            <w:r w:rsidRPr="008A0592">
              <w:rPr>
                <w:noProof/>
              </w:rPr>
              <w:t>NG-RAN</w:t>
            </w:r>
            <w:r w:rsidR="009E24D3">
              <w:rPr>
                <w:noProof/>
              </w:rPr>
              <w:t xml:space="preserve"> based on the</w:t>
            </w:r>
            <w:r w:rsidR="009E24D3" w:rsidRPr="008A0592">
              <w:rPr>
                <w:noProof/>
              </w:rPr>
              <w:t xml:space="preserve"> operator policy and implementation</w:t>
            </w:r>
            <w:r w:rsidR="009E24D3">
              <w:rPr>
                <w:noProof/>
              </w:rPr>
              <w:t>.</w:t>
            </w:r>
          </w:p>
          <w:p w14:paraId="50CBB182" w14:textId="513D0D89" w:rsidR="0064692D" w:rsidRDefault="00A601F0" w:rsidP="00A601F0">
            <w:pPr>
              <w:pStyle w:val="CRCoverPage"/>
              <w:spacing w:after="0"/>
              <w:ind w:left="100"/>
            </w:pPr>
            <w:r>
              <w:t xml:space="preserve">- </w:t>
            </w:r>
            <w:r w:rsidR="00D71A42">
              <w:t xml:space="preserve">the SMF may set </w:t>
            </w:r>
            <w:r w:rsidR="009E24D3">
              <w:t>t</w:t>
            </w:r>
            <w:r>
              <w:t xml:space="preserve">he </w:t>
            </w:r>
            <w:r w:rsidR="00D71A42">
              <w:t>signalled</w:t>
            </w:r>
            <w:r>
              <w:t xml:space="preserve"> CN PDB </w:t>
            </w:r>
            <w:r w:rsidR="00D71A42">
              <w:t xml:space="preserve">to the sum of </w:t>
            </w:r>
            <w:r w:rsidRPr="007F638B">
              <w:t>the value of</w:t>
            </w:r>
            <w:r>
              <w:t xml:space="preserve"> dynamic CN PDB and the requested non-3GPP delay budget</w:t>
            </w:r>
            <w:r w:rsidR="009E24D3">
              <w:t>.</w:t>
            </w:r>
          </w:p>
          <w:p w14:paraId="259572FC" w14:textId="77777777" w:rsidR="00A601F0" w:rsidRDefault="00A601F0" w:rsidP="00A601F0">
            <w:pPr>
              <w:pStyle w:val="CRCoverPage"/>
              <w:spacing w:after="0"/>
              <w:ind w:left="100"/>
            </w:pPr>
          </w:p>
          <w:p w14:paraId="708AA7DE" w14:textId="478D956D" w:rsidR="00A601F0" w:rsidRPr="00F16A31" w:rsidRDefault="00A601F0" w:rsidP="00A601F0">
            <w:pPr>
              <w:pStyle w:val="CRCoverPage"/>
              <w:spacing w:after="0"/>
              <w:ind w:left="100"/>
              <w:rPr>
                <w:noProof/>
                <w:lang w:eastAsia="zh-CN"/>
              </w:rPr>
            </w:pPr>
            <w:r>
              <w:rPr>
                <w:rFonts w:hint="eastAsia"/>
                <w:noProof/>
                <w:lang w:eastAsia="zh-CN"/>
              </w:rPr>
              <w:t>T</w:t>
            </w:r>
            <w:r>
              <w:rPr>
                <w:noProof/>
                <w:lang w:eastAsia="zh-CN"/>
              </w:rPr>
              <w:t xml:space="preserve">he above </w:t>
            </w:r>
            <w:r w:rsidR="009E24D3">
              <w:rPr>
                <w:noProof/>
                <w:lang w:eastAsia="zh-CN"/>
              </w:rPr>
              <w:t>clarification on</w:t>
            </w:r>
            <w:r>
              <w:rPr>
                <w:noProof/>
                <w:lang w:eastAsia="zh-CN"/>
              </w:rPr>
              <w:t xml:space="preserve"> </w:t>
            </w:r>
            <w:r w:rsidR="009E24D3">
              <w:rPr>
                <w:noProof/>
                <w:lang w:eastAsia="zh-CN"/>
              </w:rPr>
              <w:t>the</w:t>
            </w:r>
            <w:r>
              <w:rPr>
                <w:noProof/>
                <w:lang w:eastAsia="zh-CN"/>
              </w:rPr>
              <w:t xml:space="preserve"> packet delay budget should be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76BF3" w:rsidR="002E234F" w:rsidRPr="002E234F" w:rsidRDefault="00A601F0" w:rsidP="005D34F7">
            <w:pPr>
              <w:pStyle w:val="CRCoverPage"/>
              <w:spacing w:after="0"/>
              <w:ind w:left="100"/>
            </w:pPr>
            <w:r>
              <w:t>Clarify the handling of packet delay budget for PIN.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B654C" w:rsidR="00F24B26" w:rsidRPr="00924D23" w:rsidRDefault="00A601F0" w:rsidP="000511D2">
            <w:pPr>
              <w:pStyle w:val="CRCoverPage"/>
              <w:spacing w:after="0"/>
              <w:ind w:left="100"/>
            </w:pPr>
            <w:r>
              <w:t>Not align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04FD3" w:rsidR="001E41F3" w:rsidRDefault="009E24D3">
            <w:pPr>
              <w:pStyle w:val="CRCoverPage"/>
              <w:spacing w:after="0"/>
              <w:ind w:left="100"/>
              <w:rPr>
                <w:noProof/>
                <w:lang w:eastAsia="zh-CN"/>
              </w:rPr>
            </w:pPr>
            <w:r>
              <w:rPr>
                <w:noProof/>
                <w:lang w:eastAsia="zh-CN"/>
              </w:rPr>
              <w:t>4.2.6.6.2, 4.2.6.6.3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4" w:name="_Toc27581310"/>
      <w:bookmarkStart w:id="5" w:name="_Toc36113461"/>
      <w:bookmarkStart w:id="6" w:name="_Toc45212719"/>
      <w:bookmarkStart w:id="7" w:name="_Toc51932232"/>
      <w:bookmarkStart w:id="8" w:name="_Toc138339413"/>
      <w:bookmarkStart w:id="9" w:name="_Toc20209078"/>
      <w:bookmarkStart w:id="10" w:name="_Toc27581326"/>
      <w:bookmarkStart w:id="11" w:name="_Toc36113477"/>
      <w:bookmarkStart w:id="12" w:name="_Toc45212735"/>
      <w:bookmarkStart w:id="13" w:name="_Toc51932248"/>
      <w:bookmarkStart w:id="14" w:name="_Toc138339430"/>
    </w:p>
    <w:p w14:paraId="0F9F4E7D" w14:textId="77777777" w:rsidR="00A601F0" w:rsidRDefault="00A601F0" w:rsidP="00A601F0">
      <w:pPr>
        <w:pStyle w:val="50"/>
      </w:pPr>
      <w:bookmarkStart w:id="15" w:name="_Toc146249911"/>
      <w:bookmarkStart w:id="16" w:name="_Toc28012165"/>
      <w:bookmarkStart w:id="17" w:name="_Toc34123018"/>
      <w:bookmarkStart w:id="18" w:name="_Toc36037968"/>
      <w:bookmarkStart w:id="19" w:name="_Toc38875350"/>
      <w:bookmarkStart w:id="20" w:name="_Toc43191831"/>
      <w:bookmarkStart w:id="21" w:name="_Toc45133226"/>
      <w:bookmarkStart w:id="22" w:name="_Toc51316730"/>
      <w:bookmarkStart w:id="23" w:name="_Toc51761910"/>
      <w:bookmarkStart w:id="24" w:name="_Toc56674897"/>
      <w:bookmarkStart w:id="25" w:name="_Toc56675288"/>
      <w:bookmarkStart w:id="26" w:name="_Toc59016274"/>
      <w:bookmarkStart w:id="27" w:name="_Toc63167872"/>
      <w:bookmarkStart w:id="28" w:name="_Toc66262382"/>
      <w:bookmarkStart w:id="29" w:name="_Toc68166888"/>
      <w:bookmarkStart w:id="30" w:name="_Toc73538006"/>
      <w:bookmarkStart w:id="31" w:name="_Toc75351882"/>
      <w:bookmarkStart w:id="32" w:name="_Toc83231692"/>
      <w:bookmarkStart w:id="33" w:name="_Toc85534992"/>
      <w:bookmarkStart w:id="34" w:name="_Toc88559455"/>
      <w:bookmarkStart w:id="35" w:name="_Toc114210086"/>
      <w:bookmarkStart w:id="36" w:name="_Toc129246436"/>
      <w:bookmarkStart w:id="37" w:name="_Toc138747202"/>
      <w:bookmarkStart w:id="38" w:name="_Toc153786848"/>
      <w:bookmarkEnd w:id="4"/>
      <w:bookmarkEnd w:id="5"/>
      <w:bookmarkEnd w:id="6"/>
      <w:bookmarkEnd w:id="7"/>
      <w:bookmarkEnd w:id="8"/>
      <w:bookmarkEnd w:id="9"/>
      <w:bookmarkEnd w:id="10"/>
      <w:bookmarkEnd w:id="11"/>
      <w:bookmarkEnd w:id="12"/>
      <w:bookmarkEnd w:id="13"/>
      <w:bookmarkEnd w:id="14"/>
      <w:bookmarkEnd w:id="15"/>
      <w:r>
        <w:t>4.2.6.6.2</w:t>
      </w:r>
      <w:r>
        <w:tab/>
        <w:t>Policy provisioning and enforcement of authorized QoS per service data flow</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D92D8BD" w14:textId="77777777" w:rsidR="00A601F0" w:rsidRDefault="00A601F0" w:rsidP="00A601F0">
      <w:r>
        <w:t>The Provisioning of authorized QoS per service data flow is a part of PCC rule provisioning procedure, as described in clause</w:t>
      </w:r>
      <w:r>
        <w:rPr>
          <w:lang w:eastAsia="ko-KR"/>
        </w:rPr>
        <w:t> </w:t>
      </w:r>
      <w:r>
        <w:t>4.2.6</w:t>
      </w:r>
      <w:r>
        <w:rPr>
          <w:lang w:eastAsia="ko-KR"/>
        </w:rPr>
        <w:t>.2.1</w:t>
      </w:r>
      <w:r>
        <w:t>.</w:t>
      </w:r>
    </w:p>
    <w:p w14:paraId="3591C7DE" w14:textId="77777777" w:rsidR="00A601F0" w:rsidRDefault="00A601F0" w:rsidP="00A601F0">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include a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34AD5735" w14:textId="77777777" w:rsidR="00A601F0" w:rsidRDefault="00A601F0" w:rsidP="00A601F0">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78F751A2" w14:textId="77777777" w:rsidR="00A601F0" w:rsidRDefault="00A601F0" w:rsidP="00A601F0">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4303BBB2" w14:textId="77777777" w:rsidR="00A601F0" w:rsidRDefault="00A601F0" w:rsidP="00A601F0">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014481A5" w14:textId="77777777" w:rsidR="00A601F0" w:rsidRDefault="00A601F0" w:rsidP="00A601F0">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 or the "</w:t>
      </w:r>
      <w:proofErr w:type="spellStart"/>
      <w:r>
        <w:t>extMaxDataBurstVol</w:t>
      </w:r>
      <w:proofErr w:type="spellEnd"/>
      <w:r>
        <w:t>" attribute (if supported, see clause 4.2.2.1).</w:t>
      </w:r>
    </w:p>
    <w:p w14:paraId="3C2E5296" w14:textId="77777777" w:rsidR="00A601F0" w:rsidRDefault="00A601F0" w:rsidP="00A601F0">
      <w:pPr>
        <w:pStyle w:val="NO"/>
      </w:pPr>
      <w:r>
        <w:t>NOTE 1:</w:t>
      </w:r>
      <w:r>
        <w:tab/>
        <w:t>For the non-standardized or non-configured 5QI, the PCF needs to authorize explicitly signalled QoS Characteristics associated with the 5QI if the PCF has not provisioned it.</w:t>
      </w:r>
    </w:p>
    <w:p w14:paraId="58230E72" w14:textId="77777777" w:rsidR="00A601F0" w:rsidRDefault="00A601F0" w:rsidP="00A601F0">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w:t>
      </w:r>
      <w:proofErr w:type="spellStart"/>
      <w:r>
        <w:rPr>
          <w:lang w:eastAsia="zh-CN"/>
        </w:rPr>
        <w:t>maxPacketLossRateUl</w:t>
      </w:r>
      <w:proofErr w:type="spellEnd"/>
      <w:r>
        <w:rPr>
          <w:lang w:eastAsia="zh-CN"/>
        </w:rPr>
        <w:t>" attribute and/or the value of Maximum Packet Loss Rate for DL within the "</w:t>
      </w:r>
      <w:proofErr w:type="spellStart"/>
      <w:r>
        <w:rPr>
          <w:lang w:eastAsia="zh-CN"/>
        </w:rPr>
        <w:t>maxPacketLossRateDl</w:t>
      </w:r>
      <w:proofErr w:type="spellEnd"/>
      <w:r>
        <w:rPr>
          <w:lang w:eastAsia="zh-CN"/>
        </w:rPr>
        <w:t>" attribute.</w:t>
      </w:r>
    </w:p>
    <w:p w14:paraId="53EE1B6E" w14:textId="77777777" w:rsidR="00A601F0" w:rsidRDefault="00A601F0" w:rsidP="00A601F0">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709F3A01" w14:textId="77777777" w:rsidR="00A601F0" w:rsidRDefault="00A601F0" w:rsidP="00A601F0">
      <w:pPr>
        <w:rPr>
          <w:lang w:eastAsia="ja-JP"/>
        </w:rPr>
      </w:pPr>
      <w:r>
        <w:rPr>
          <w:lang w:eastAsia="ja-JP"/>
        </w:rPr>
        <w:t>If the PCF wants to ensure that a PCC Rule is always bound to the default QoS flow, the policy provisioning for the related authorized QoS shall be done as described in clause 4.2.6.2.10.</w:t>
      </w:r>
    </w:p>
    <w:p w14:paraId="2781198C" w14:textId="77777777" w:rsidR="00A601F0" w:rsidRDefault="00A601F0" w:rsidP="00A601F0">
      <w:r>
        <w:t xml:space="preserve">The SMF shall perform a QoS flow binding based on the QoS information within the </w:t>
      </w:r>
      <w:proofErr w:type="spellStart"/>
      <w:r>
        <w:t>Qos</w:t>
      </w:r>
      <w:proofErr w:type="spellEnd"/>
      <w:r>
        <w:t xml:space="preserve"> data decision as defined in clause 6.4 of </w:t>
      </w:r>
      <w:r>
        <w:rPr>
          <w:lang w:eastAsia="zh-CN"/>
        </w:rPr>
        <w:t>3GPP TS 29.513 [7] after the SMF installs or activates the PCC rules.</w:t>
      </w:r>
    </w:p>
    <w:p w14:paraId="1EBDD9F7" w14:textId="77777777" w:rsidR="00A601F0" w:rsidRDefault="00A601F0" w:rsidP="00A601F0">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745FA4DB" w14:textId="77777777" w:rsidR="00A601F0" w:rsidRDefault="00A601F0" w:rsidP="00A601F0">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14445461" w14:textId="77777777" w:rsidR="00A601F0" w:rsidRDefault="00A601F0" w:rsidP="00A601F0">
      <w:pPr>
        <w:rPr>
          <w:lang w:eastAsia="zh-CN"/>
        </w:rPr>
      </w:pPr>
      <w:r>
        <w:lastRenderedPageBreak/>
        <w:t xml:space="preserve">The SMF shall assign a QFI if a new QoS flow needs to be established and shall derive, if applicable, the QoS profile required towards the Access </w:t>
      </w:r>
      <w:proofErr w:type="gramStart"/>
      <w:r>
        <w:t>Network</w:t>
      </w:r>
      <w:r>
        <w:rPr>
          <w:lang w:eastAsia="zh-CN"/>
        </w:rPr>
        <w:t>,  the</w:t>
      </w:r>
      <w:proofErr w:type="gramEnd"/>
      <w:r>
        <w:rPr>
          <w:lang w:eastAsia="zh-CN"/>
        </w:rPr>
        <w:t xml:space="preserve"> QoS rule required towards the UE and the QoS information with PDRs towards to the UPF</w:t>
      </w:r>
      <w:r>
        <w:t>.</w:t>
      </w:r>
      <w:r>
        <w:rPr>
          <w:lang w:eastAsia="zh-CN"/>
        </w:rPr>
        <w:t xml:space="preserve"> If multiple PCC rules with the Maximum Packet Loss Rate for UL and DL are bound to the same QoS flow, the SMF shall choose the lowest value per direction related to the PCC rules within the QoS profile towards to the access network.</w:t>
      </w:r>
    </w:p>
    <w:p w14:paraId="1C65D998" w14:textId="64F295A9" w:rsidR="00A601F0" w:rsidRDefault="00A601F0" w:rsidP="00A601F0">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xml:space="preserve">, </w:t>
      </w:r>
      <w:ins w:id="39" w:author="Hui" w:date="2024-02-19T15:00:00Z">
        <w:r w:rsidR="009C041A">
          <w:rPr>
            <w:lang w:eastAsia="zh-CN"/>
          </w:rPr>
          <w:t xml:space="preserve">consider the </w:t>
        </w:r>
      </w:ins>
      <w:ins w:id="40" w:author="Hui" w:date="2024-02-19T15:01:00Z">
        <w:r w:rsidR="009C041A">
          <w:rPr>
            <w:lang w:eastAsia="zh-CN"/>
          </w:rPr>
          <w:t>non-3GPP delay budget when determining</w:t>
        </w:r>
      </w:ins>
      <w:del w:id="41" w:author="Hui" w:date="2024-02-19T15:01:00Z">
        <w:r w:rsidDel="009C041A">
          <w:rPr>
            <w:lang w:eastAsia="zh-CN"/>
          </w:rPr>
          <w:delText>increase</w:delText>
        </w:r>
      </w:del>
      <w:r>
        <w:rPr>
          <w:lang w:eastAsia="zh-CN"/>
        </w:rPr>
        <w:t xml:space="preserve"> the CN PDB in the derived QoS profile corresponding to a GBR flow if the UE requested non-3GPP delay budget as part of a UE-initiated resource modification procedure based on operator policy and implementation.</w:t>
      </w:r>
    </w:p>
    <w:p w14:paraId="0A595338" w14:textId="77777777" w:rsidR="00A601F0" w:rsidRDefault="00A601F0" w:rsidP="00A601F0">
      <w:pPr>
        <w:pStyle w:val="NO"/>
      </w:pPr>
      <w:r>
        <w:t>NOTE 4:</w:t>
      </w:r>
      <w:r>
        <w:tab/>
        <w:t>The non-3GPP delay budget does not impact the QoS flow binding as defined in clause 6.4 in 3GPP TS 29.513 [7].</w:t>
      </w:r>
    </w:p>
    <w:p w14:paraId="1FDA4B43" w14:textId="77777777" w:rsidR="00A601F0" w:rsidRDefault="00A601F0" w:rsidP="00A601F0">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1485FA7F" w14:textId="6F8A33F6" w:rsidR="00A601F0" w:rsidRDefault="00A601F0" w:rsidP="00A601F0">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23F850F1" w14:textId="575C15A1" w:rsidR="009E24D3" w:rsidRPr="009E24D3" w:rsidRDefault="009E24D3" w:rsidP="009E2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2E7939B" w14:textId="77777777" w:rsidR="00A601F0" w:rsidRDefault="00A601F0" w:rsidP="00A601F0">
      <w:pPr>
        <w:pStyle w:val="50"/>
        <w:rPr>
          <w:rFonts w:eastAsia="Batang"/>
        </w:rPr>
      </w:pPr>
      <w:bookmarkStart w:id="42" w:name="_Toc28012166"/>
      <w:bookmarkStart w:id="43" w:name="_Toc34123019"/>
      <w:bookmarkStart w:id="44" w:name="_Toc36037969"/>
      <w:bookmarkStart w:id="45" w:name="_Toc38875351"/>
      <w:bookmarkStart w:id="46" w:name="_Toc43191832"/>
      <w:bookmarkStart w:id="47" w:name="_Toc45133227"/>
      <w:bookmarkStart w:id="48" w:name="_Toc51316731"/>
      <w:bookmarkStart w:id="49" w:name="_Toc51761911"/>
      <w:bookmarkStart w:id="50" w:name="_Toc56674898"/>
      <w:bookmarkStart w:id="51" w:name="_Toc56675289"/>
      <w:bookmarkStart w:id="52" w:name="_Toc59016275"/>
      <w:bookmarkStart w:id="53" w:name="_Toc63167873"/>
      <w:bookmarkStart w:id="54" w:name="_Toc66262383"/>
      <w:bookmarkStart w:id="55" w:name="_Toc68166889"/>
      <w:bookmarkStart w:id="56" w:name="_Toc73538007"/>
      <w:bookmarkStart w:id="57" w:name="_Toc75351883"/>
      <w:bookmarkStart w:id="58" w:name="_Toc83231693"/>
      <w:bookmarkStart w:id="59" w:name="_Toc85534993"/>
      <w:bookmarkStart w:id="60" w:name="_Toc88559456"/>
      <w:bookmarkStart w:id="61" w:name="_Toc114210087"/>
      <w:bookmarkStart w:id="62" w:name="_Toc129246437"/>
      <w:bookmarkStart w:id="63" w:name="_Toc138747203"/>
      <w:bookmarkStart w:id="64" w:name="_Toc153786849"/>
      <w:r>
        <w:rPr>
          <w:rFonts w:eastAsia="Batang"/>
        </w:rPr>
        <w:t>4.2.</w:t>
      </w:r>
      <w:r>
        <w:t>6.6</w:t>
      </w:r>
      <w:r>
        <w:rPr>
          <w:rFonts w:eastAsia="Batang"/>
        </w:rPr>
        <w:t>.</w:t>
      </w:r>
      <w:r>
        <w:t>3</w:t>
      </w:r>
      <w:r>
        <w:rPr>
          <w:rFonts w:eastAsia="Batang"/>
        </w:rPr>
        <w:tab/>
      </w:r>
      <w:r>
        <w:t>Policy provisioning and enforcement of authorized explicitly signalled QoS Characteristics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916875D" w14:textId="77777777" w:rsidR="00A601F0" w:rsidRDefault="00A601F0" w:rsidP="00A601F0">
      <w:r>
        <w:t>The PCF may provision a dynamically assigned 5QI value (from the non-standardized and non-preconfigured value range) and the associated 5G QoS characteristics</w:t>
      </w:r>
      <w:r>
        <w:rPr>
          <w:lang w:eastAsia="zh-CN"/>
        </w:rPr>
        <w:t xml:space="preserve"> to the SMF. In order to do so, t</w:t>
      </w:r>
      <w:r>
        <w:t xml:space="preserve">he PCF shall include within the </w:t>
      </w:r>
      <w:proofErr w:type="spellStart"/>
      <w:r>
        <w:t>SmPolicy</w:t>
      </w:r>
      <w:r>
        <w:rPr>
          <w:lang w:eastAsia="zh-CN"/>
        </w:rPr>
        <w:t>Decision</w:t>
      </w:r>
      <w:proofErr w:type="spellEnd"/>
      <w:r>
        <w:t xml:space="preserve"> data structure the "</w:t>
      </w:r>
      <w:proofErr w:type="spellStart"/>
      <w:r>
        <w:t>qosChars</w:t>
      </w:r>
      <w:proofErr w:type="spellEnd"/>
      <w:r>
        <w:t xml:space="preserve">" attribute to contain one or more authorized signalled </w:t>
      </w:r>
      <w:proofErr w:type="spellStart"/>
      <w:r>
        <w:t>QosCharacteristics</w:t>
      </w:r>
      <w:proofErr w:type="spellEnd"/>
      <w:r>
        <w:t xml:space="preserve"> instance(s). For each </w:t>
      </w:r>
      <w:proofErr w:type="spellStart"/>
      <w:r>
        <w:t>QosCharacteristics</w:t>
      </w:r>
      <w:proofErr w:type="spellEnd"/>
      <w:r>
        <w:t xml:space="preserve"> instance, the PCF shall include the assigned 5QI value within the "5qi" attribute, the resource type value within the "</w:t>
      </w:r>
      <w:proofErr w:type="spellStart"/>
      <w:r>
        <w:t>resourceType</w:t>
      </w:r>
      <w:proofErr w:type="spellEnd"/>
      <w:r>
        <w:t>" attribute, the 5QI Priority Level value within the "</w:t>
      </w:r>
      <w:proofErr w:type="spellStart"/>
      <w:r>
        <w:t>priorityLevel</w:t>
      </w:r>
      <w:proofErr w:type="spellEnd"/>
      <w:r>
        <w:t xml:space="preserve">" attribute, the </w:t>
      </w:r>
      <w:r>
        <w:rPr>
          <w:lang w:eastAsia="zh-CN"/>
        </w:rPr>
        <w:t>Packet Delay Budget value within the "</w:t>
      </w:r>
      <w:proofErr w:type="spellStart"/>
      <w:r>
        <w:t>packetDelayBudget</w:t>
      </w:r>
      <w:proofErr w:type="spellEnd"/>
      <w:r>
        <w:t xml:space="preserve">" attribute, the </w:t>
      </w:r>
      <w:r>
        <w:rPr>
          <w:lang w:eastAsia="zh-CN"/>
        </w:rPr>
        <w:t>Packet Error Rate</w:t>
      </w:r>
      <w:r>
        <w:t xml:space="preserve"> value within the "</w:t>
      </w:r>
      <w:proofErr w:type="spellStart"/>
      <w:r>
        <w:t>p</w:t>
      </w:r>
      <w:r>
        <w:rPr>
          <w:lang w:eastAsia="zh-CN"/>
        </w:rPr>
        <w:t>acketErrorRate</w:t>
      </w:r>
      <w:proofErr w:type="spellEnd"/>
      <w:r>
        <w:t xml:space="preserve">" attribute, </w:t>
      </w:r>
      <w:r>
        <w:rPr>
          <w:lang w:eastAsia="zh-CN"/>
        </w:rPr>
        <w:t>the</w:t>
      </w:r>
      <w:r>
        <w:t xml:space="preserve"> </w:t>
      </w:r>
      <w:r>
        <w:rPr>
          <w:lang w:eastAsia="zh-CN"/>
        </w:rPr>
        <w:t>Averaging Window</w:t>
      </w:r>
      <w:r>
        <w:t xml:space="preserve"> value within the "</w:t>
      </w:r>
      <w:proofErr w:type="spellStart"/>
      <w:r>
        <w:t>averagingWindow</w:t>
      </w:r>
      <w:proofErr w:type="spellEnd"/>
      <w:r>
        <w:t xml:space="preserve">" attribute, if applicable, and the </w:t>
      </w:r>
      <w:r>
        <w:rPr>
          <w:lang w:eastAsia="zh-CN"/>
        </w:rPr>
        <w:t>Maximum Data Burst Volume value within the "</w:t>
      </w:r>
      <w:proofErr w:type="spellStart"/>
      <w:r>
        <w:t>maxDataBurstVol</w:t>
      </w:r>
      <w:proofErr w:type="spellEnd"/>
      <w:r>
        <w:t xml:space="preserve">" attribute or the </w:t>
      </w:r>
      <w:r>
        <w:rPr>
          <w:lang w:eastAsia="zh-CN"/>
        </w:rPr>
        <w:t>"</w:t>
      </w:r>
      <w:proofErr w:type="spellStart"/>
      <w:r>
        <w:rPr>
          <w:lang w:eastAsia="zh-CN"/>
        </w:rPr>
        <w:t>extM</w:t>
      </w:r>
      <w:r>
        <w:t>axDataBurstVol</w:t>
      </w:r>
      <w:proofErr w:type="spellEnd"/>
      <w:r>
        <w:t xml:space="preserve">" attribute (if supported, see clause 4.2.2.1), if applicable. </w:t>
      </w:r>
      <w:r>
        <w:rPr>
          <w:lang w:eastAsia="zh-CN"/>
        </w:rPr>
        <w:t>If</w:t>
      </w:r>
      <w:r>
        <w:t xml:space="preserve"> the PCF has provisioned an authorized signalled </w:t>
      </w:r>
      <w:proofErr w:type="spellStart"/>
      <w:r>
        <w:t>QosCharacteristics</w:t>
      </w:r>
      <w:proofErr w:type="spellEnd"/>
      <w:r>
        <w:t xml:space="preserve"> instance to the SMF, the PCF shall not update nor remove it during the lifetime of the policy association.</w:t>
      </w:r>
    </w:p>
    <w:p w14:paraId="3053BD8C" w14:textId="77777777" w:rsidR="00A601F0" w:rsidRDefault="00A601F0" w:rsidP="00A601F0">
      <w:r>
        <w:t>Upon receiving the authorized explicitly signalled QoS characteristics, the SMF shall derive the QoS profile for the access network and provide it to the access network by invoking the corresponding procedure.</w:t>
      </w:r>
    </w:p>
    <w:p w14:paraId="179B77A2" w14:textId="4DBD6CEE" w:rsidR="00A601F0" w:rsidRDefault="00A601F0" w:rsidP="00A601F0">
      <w:pPr>
        <w:pStyle w:val="NO"/>
      </w:pPr>
      <w:r>
        <w:t>NOTE 1:</w:t>
      </w:r>
      <w:r>
        <w:tab/>
        <w:t>The SMF can</w:t>
      </w:r>
      <w:ins w:id="65" w:author="Hui" w:date="2024-02-19T15:01:00Z">
        <w:r w:rsidR="009C041A">
          <w:t xml:space="preserve"> set</w:t>
        </w:r>
      </w:ins>
      <w:del w:id="66" w:author="Hui" w:date="2024-02-19T15:01:00Z">
        <w:r w:rsidDel="009C041A">
          <w:delText xml:space="preserve"> increase</w:delText>
        </w:r>
      </w:del>
      <w:r>
        <w:t xml:space="preserve"> the Packet Delay Budget in the QoS profile in PIN scenarios</w:t>
      </w:r>
      <w:ins w:id="67" w:author="Hui" w:date="2024-02-19T15:01:00Z">
        <w:r w:rsidR="009C041A">
          <w:t xml:space="preserve"> </w:t>
        </w:r>
        <w:r w:rsidR="009C041A">
          <w:t xml:space="preserve">to the sum of </w:t>
        </w:r>
        <w:r w:rsidR="009C041A" w:rsidRPr="00D93C56">
          <w:t xml:space="preserve">the value of dynamic CN PDB </w:t>
        </w:r>
        <w:r w:rsidR="009C041A">
          <w:rPr>
            <w:lang w:eastAsia="zh-CN"/>
          </w:rPr>
          <w:t>corresponding to a GBR flow and the non-3GPP delay budget</w:t>
        </w:r>
      </w:ins>
      <w:r>
        <w:t xml:space="preserve"> as a result of a UE-requested PDU session modification procedure for certain (S-NSSAI, DNN) combination </w:t>
      </w:r>
      <w:bookmarkStart w:id="68" w:name="_GoBack"/>
      <w:bookmarkEnd w:id="68"/>
      <w:r>
        <w:t xml:space="preserve">and signal it to the access </w:t>
      </w:r>
      <w:proofErr w:type="gramStart"/>
      <w:r>
        <w:t>network(</w:t>
      </w:r>
      <w:proofErr w:type="gramEnd"/>
      <w:r w:rsidRPr="005A3EA5">
        <w:t>defined</w:t>
      </w:r>
      <w:r>
        <w:t xml:space="preserve"> in 3GPP TS 23.501 [2], clause 5.44.3.4).</w:t>
      </w:r>
    </w:p>
    <w:p w14:paraId="20C0C9E0" w14:textId="02B6A380" w:rsidR="00D3503D" w:rsidRDefault="00A601F0" w:rsidP="009E24D3">
      <w:pPr>
        <w:pStyle w:val="NO"/>
      </w:pPr>
      <w:r>
        <w:t>NOTE</w:t>
      </w:r>
      <w:r>
        <w:rPr>
          <w:lang w:val="en-US"/>
        </w:rPr>
        <w:t> 2</w:t>
      </w:r>
      <w:r>
        <w:t>:</w:t>
      </w:r>
      <w:r>
        <w:tab/>
        <w:t>Operator configuration is assumed to ensure that the assigned dynamic 5QI value is unique a</w:t>
      </w:r>
      <w:r>
        <w:rPr>
          <w:rFonts w:hint="eastAsia"/>
        </w:rPr>
        <w:t>n</w:t>
      </w:r>
      <w:r>
        <w:t>d references the same set of QoS characteristics within the whole PLMN at a given time.</w:t>
      </w: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1E089" w14:textId="77777777" w:rsidR="00EE6618" w:rsidRDefault="00EE6618">
      <w:r>
        <w:separator/>
      </w:r>
    </w:p>
  </w:endnote>
  <w:endnote w:type="continuationSeparator" w:id="0">
    <w:p w14:paraId="5E92F22C" w14:textId="77777777" w:rsidR="00EE6618" w:rsidRDefault="00EE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9016F" w14:textId="77777777" w:rsidR="00EE6618" w:rsidRDefault="00EE6618">
      <w:r>
        <w:separator/>
      </w:r>
    </w:p>
  </w:footnote>
  <w:footnote w:type="continuationSeparator" w:id="0">
    <w:p w14:paraId="19AD5CEE" w14:textId="77777777" w:rsidR="00EE6618" w:rsidRDefault="00EE6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E0525"/>
    <w:multiLevelType w:val="hybridMultilevel"/>
    <w:tmpl w:val="42B8D926"/>
    <w:lvl w:ilvl="0" w:tplc="299498EC">
      <w:start w:val="23"/>
      <w:numFmt w:val="bullet"/>
      <w:lvlText w:val="-"/>
      <w:lvlJc w:val="left"/>
      <w:pPr>
        <w:ind w:left="460" w:hanging="360"/>
      </w:pPr>
      <w:rPr>
        <w:rFonts w:ascii="Arial" w:eastAsia="宋体"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5"/>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511D2"/>
    <w:rsid w:val="00057F6C"/>
    <w:rsid w:val="0007022C"/>
    <w:rsid w:val="0008560A"/>
    <w:rsid w:val="000A6394"/>
    <w:rsid w:val="000B7FED"/>
    <w:rsid w:val="000C038A"/>
    <w:rsid w:val="000C6598"/>
    <w:rsid w:val="000D2532"/>
    <w:rsid w:val="000D44B3"/>
    <w:rsid w:val="00122693"/>
    <w:rsid w:val="0013184A"/>
    <w:rsid w:val="00145D43"/>
    <w:rsid w:val="001502BC"/>
    <w:rsid w:val="001710B6"/>
    <w:rsid w:val="00192C46"/>
    <w:rsid w:val="001A08B3"/>
    <w:rsid w:val="001A7B60"/>
    <w:rsid w:val="001B52F0"/>
    <w:rsid w:val="001B7A65"/>
    <w:rsid w:val="001E41F3"/>
    <w:rsid w:val="00230D07"/>
    <w:rsid w:val="00255469"/>
    <w:rsid w:val="0026004D"/>
    <w:rsid w:val="002640DD"/>
    <w:rsid w:val="00275D12"/>
    <w:rsid w:val="00284FEB"/>
    <w:rsid w:val="002860C4"/>
    <w:rsid w:val="002A0A15"/>
    <w:rsid w:val="002B5741"/>
    <w:rsid w:val="002D15E6"/>
    <w:rsid w:val="002D6BA9"/>
    <w:rsid w:val="002E234F"/>
    <w:rsid w:val="002E472E"/>
    <w:rsid w:val="002F1035"/>
    <w:rsid w:val="00305409"/>
    <w:rsid w:val="00305F43"/>
    <w:rsid w:val="003200C5"/>
    <w:rsid w:val="00340A61"/>
    <w:rsid w:val="00353E1B"/>
    <w:rsid w:val="00360302"/>
    <w:rsid w:val="003609EF"/>
    <w:rsid w:val="00360B7B"/>
    <w:rsid w:val="0036231A"/>
    <w:rsid w:val="00374DD4"/>
    <w:rsid w:val="0038141B"/>
    <w:rsid w:val="003B231E"/>
    <w:rsid w:val="003B48C9"/>
    <w:rsid w:val="003B63F6"/>
    <w:rsid w:val="003C0DA6"/>
    <w:rsid w:val="003E1A36"/>
    <w:rsid w:val="00410371"/>
    <w:rsid w:val="0041141E"/>
    <w:rsid w:val="00416780"/>
    <w:rsid w:val="004242F1"/>
    <w:rsid w:val="0042640D"/>
    <w:rsid w:val="00453F3E"/>
    <w:rsid w:val="00455606"/>
    <w:rsid w:val="004874DA"/>
    <w:rsid w:val="004A142A"/>
    <w:rsid w:val="004B75B7"/>
    <w:rsid w:val="004E0149"/>
    <w:rsid w:val="004E4D61"/>
    <w:rsid w:val="005141D9"/>
    <w:rsid w:val="0051580D"/>
    <w:rsid w:val="00520CA3"/>
    <w:rsid w:val="00527C82"/>
    <w:rsid w:val="00547111"/>
    <w:rsid w:val="00592D74"/>
    <w:rsid w:val="005960E8"/>
    <w:rsid w:val="005A0DD2"/>
    <w:rsid w:val="005B64DD"/>
    <w:rsid w:val="005D34F7"/>
    <w:rsid w:val="005E2C44"/>
    <w:rsid w:val="00621188"/>
    <w:rsid w:val="006257ED"/>
    <w:rsid w:val="0064692D"/>
    <w:rsid w:val="00653DE4"/>
    <w:rsid w:val="00664AF9"/>
    <w:rsid w:val="00665C47"/>
    <w:rsid w:val="00695808"/>
    <w:rsid w:val="006B2F41"/>
    <w:rsid w:val="006B46FB"/>
    <w:rsid w:val="006B501B"/>
    <w:rsid w:val="006E2131"/>
    <w:rsid w:val="006E21FB"/>
    <w:rsid w:val="006F1904"/>
    <w:rsid w:val="006F7EDC"/>
    <w:rsid w:val="007159A1"/>
    <w:rsid w:val="00745350"/>
    <w:rsid w:val="00792342"/>
    <w:rsid w:val="007977A8"/>
    <w:rsid w:val="007A77F5"/>
    <w:rsid w:val="007B512A"/>
    <w:rsid w:val="007C2097"/>
    <w:rsid w:val="007D6A07"/>
    <w:rsid w:val="007D6A43"/>
    <w:rsid w:val="007E021C"/>
    <w:rsid w:val="007F7259"/>
    <w:rsid w:val="008040A8"/>
    <w:rsid w:val="00804359"/>
    <w:rsid w:val="008279FA"/>
    <w:rsid w:val="008626E7"/>
    <w:rsid w:val="00864CBB"/>
    <w:rsid w:val="00870EE7"/>
    <w:rsid w:val="00876E96"/>
    <w:rsid w:val="008863B9"/>
    <w:rsid w:val="008A3CF6"/>
    <w:rsid w:val="008A45A6"/>
    <w:rsid w:val="008B4805"/>
    <w:rsid w:val="008C7DC5"/>
    <w:rsid w:val="008D3CCC"/>
    <w:rsid w:val="008F3789"/>
    <w:rsid w:val="008F686C"/>
    <w:rsid w:val="00901C2A"/>
    <w:rsid w:val="00903757"/>
    <w:rsid w:val="009148DE"/>
    <w:rsid w:val="00924D23"/>
    <w:rsid w:val="00925FC4"/>
    <w:rsid w:val="00937756"/>
    <w:rsid w:val="00941E30"/>
    <w:rsid w:val="00954B0C"/>
    <w:rsid w:val="009565B8"/>
    <w:rsid w:val="0095799A"/>
    <w:rsid w:val="00966038"/>
    <w:rsid w:val="009777D9"/>
    <w:rsid w:val="00991B88"/>
    <w:rsid w:val="00993C50"/>
    <w:rsid w:val="009A5753"/>
    <w:rsid w:val="009A579D"/>
    <w:rsid w:val="009C041A"/>
    <w:rsid w:val="009D7DD4"/>
    <w:rsid w:val="009E24D3"/>
    <w:rsid w:val="009E3297"/>
    <w:rsid w:val="009F734F"/>
    <w:rsid w:val="00A246B6"/>
    <w:rsid w:val="00A27B5B"/>
    <w:rsid w:val="00A302F3"/>
    <w:rsid w:val="00A312E5"/>
    <w:rsid w:val="00A47E70"/>
    <w:rsid w:val="00A50CF0"/>
    <w:rsid w:val="00A601F0"/>
    <w:rsid w:val="00A7158B"/>
    <w:rsid w:val="00A7671C"/>
    <w:rsid w:val="00A80F6E"/>
    <w:rsid w:val="00AA2CBC"/>
    <w:rsid w:val="00AC5380"/>
    <w:rsid w:val="00AC5820"/>
    <w:rsid w:val="00AD0E26"/>
    <w:rsid w:val="00AD1CD8"/>
    <w:rsid w:val="00AF0B11"/>
    <w:rsid w:val="00B11232"/>
    <w:rsid w:val="00B258BB"/>
    <w:rsid w:val="00B41CFA"/>
    <w:rsid w:val="00B67B97"/>
    <w:rsid w:val="00B968C8"/>
    <w:rsid w:val="00BA3EC5"/>
    <w:rsid w:val="00BA51D9"/>
    <w:rsid w:val="00BB5DFC"/>
    <w:rsid w:val="00BD279D"/>
    <w:rsid w:val="00BD2B01"/>
    <w:rsid w:val="00BD6BB8"/>
    <w:rsid w:val="00C1139E"/>
    <w:rsid w:val="00C66BA2"/>
    <w:rsid w:val="00C870F6"/>
    <w:rsid w:val="00C95985"/>
    <w:rsid w:val="00CC5026"/>
    <w:rsid w:val="00CC68D0"/>
    <w:rsid w:val="00D03F9A"/>
    <w:rsid w:val="00D06D51"/>
    <w:rsid w:val="00D24991"/>
    <w:rsid w:val="00D3503D"/>
    <w:rsid w:val="00D50255"/>
    <w:rsid w:val="00D50EA5"/>
    <w:rsid w:val="00D52ADE"/>
    <w:rsid w:val="00D61339"/>
    <w:rsid w:val="00D66520"/>
    <w:rsid w:val="00D71A42"/>
    <w:rsid w:val="00D80124"/>
    <w:rsid w:val="00D84AE9"/>
    <w:rsid w:val="00D93C56"/>
    <w:rsid w:val="00DC1B03"/>
    <w:rsid w:val="00DC6D2A"/>
    <w:rsid w:val="00DE34CF"/>
    <w:rsid w:val="00DF55E5"/>
    <w:rsid w:val="00E13F3D"/>
    <w:rsid w:val="00E34898"/>
    <w:rsid w:val="00E50AC8"/>
    <w:rsid w:val="00E90817"/>
    <w:rsid w:val="00E956C0"/>
    <w:rsid w:val="00EB09B7"/>
    <w:rsid w:val="00EB3237"/>
    <w:rsid w:val="00EE6618"/>
    <w:rsid w:val="00EE7D7C"/>
    <w:rsid w:val="00F16A31"/>
    <w:rsid w:val="00F24B26"/>
    <w:rsid w:val="00F25D98"/>
    <w:rsid w:val="00F300FB"/>
    <w:rsid w:val="00F445C8"/>
    <w:rsid w:val="00F47717"/>
    <w:rsid w:val="00F61657"/>
    <w:rsid w:val="00F918C0"/>
    <w:rsid w:val="00FA7C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CRCoverPageZchn">
    <w:name w:val="CR Cover Page Zchn"/>
    <w:link w:val="CRCoverPage"/>
    <w:rsid w:val="00A601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B913D-AED5-4634-A053-EBD00C1E0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1575</Words>
  <Characters>8978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17</cp:revision>
  <cp:lastPrinted>1900-01-01T00:00:00Z</cp:lastPrinted>
  <dcterms:created xsi:type="dcterms:W3CDTF">2023-11-02T02:23:00Z</dcterms:created>
  <dcterms:modified xsi:type="dcterms:W3CDTF">2024-02-19T07:02:00Z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